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6012B3">
        <w:rPr>
          <w:b/>
          <w:noProof/>
          <w:sz w:val="24"/>
        </w:rPr>
        <w:t>206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87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12B3" w:rsidP="006012B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0068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8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Pr="00630AB6">
              <w:t>Nnssf_NSSelection</w:t>
            </w:r>
            <w:proofErr w:type="spellEnd"/>
            <w:r w:rsidRPr="00630AB6">
              <w:t xml:space="preserve"> </w:t>
            </w:r>
            <w:r>
              <w:t xml:space="preserve">and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Service</w:t>
            </w:r>
            <w: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871" w:rsidRDefault="00213871" w:rsidP="0021387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lauses 6.1.1 shall be updated to define the API URI of the </w:t>
            </w:r>
            <w:proofErr w:type="spellStart"/>
            <w:r w:rsidRPr="00630AB6">
              <w:t>Nnssf_NSSelection</w:t>
            </w:r>
            <w:proofErr w:type="spellEnd"/>
            <w:r>
              <w:t xml:space="preserve"> service, currently, only resource URI is defined.</w:t>
            </w:r>
          </w:p>
          <w:p w:rsidR="00213871" w:rsidRDefault="00213871" w:rsidP="00213871">
            <w:pPr>
              <w:pStyle w:val="CRCoverPage"/>
              <w:spacing w:after="0"/>
              <w:ind w:left="100"/>
            </w:pPr>
          </w:p>
          <w:p w:rsidR="001E41F3" w:rsidRDefault="00213871" w:rsidP="00213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Same changes applied to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Service</w:t>
            </w:r>
            <w:r>
              <w:t xml:space="preserve"> in clause 6.2.1.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E2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</w:t>
            </w:r>
            <w:r w:rsidR="00213871">
              <w:rPr>
                <w:noProof/>
              </w:rPr>
              <w:t>clauses</w:t>
            </w:r>
            <w:r>
              <w:rPr>
                <w:noProof/>
              </w:rPr>
              <w:t xml:space="preserve"> </w:t>
            </w:r>
            <w:r w:rsidR="00213871">
              <w:rPr>
                <w:noProof/>
              </w:rPr>
              <w:t xml:space="preserve">6.1.1 and 6.2.1 </w:t>
            </w:r>
            <w:r>
              <w:rPr>
                <w:noProof/>
              </w:rPr>
              <w:t xml:space="preserve">the </w:t>
            </w:r>
            <w:r w:rsidR="00213871">
              <w:rPr>
                <w:noProof/>
              </w:rPr>
              <w:t>API URIs</w:t>
            </w:r>
            <w:r w:rsidR="005E207E">
              <w:rPr>
                <w:noProof/>
              </w:rPr>
              <w:t xml:space="preserve"> of </w:t>
            </w:r>
            <w:proofErr w:type="spellStart"/>
            <w:r w:rsidR="005E207E" w:rsidRPr="00630AB6">
              <w:t>Nnssf_NSSelection</w:t>
            </w:r>
            <w:proofErr w:type="spellEnd"/>
            <w:r w:rsidR="005E207E">
              <w:t xml:space="preserve"> and </w:t>
            </w:r>
            <w:proofErr w:type="spellStart"/>
            <w:r w:rsidR="005E207E" w:rsidRPr="00630AB6">
              <w:t>Nnssf_NSSAIAvailability</w:t>
            </w:r>
            <w:proofErr w:type="spellEnd"/>
            <w:r w:rsidR="005E207E" w:rsidRPr="00630AB6">
              <w:t xml:space="preserve"> Service</w:t>
            </w:r>
            <w:r w:rsidR="005E207E">
              <w:t>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E2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 xml:space="preserve">regarding the </w:t>
            </w:r>
            <w:r w:rsidR="005E207E">
              <w:t>API URI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5E2A8E" w:rsidRPr="00630AB6" w:rsidRDefault="005E2A8E" w:rsidP="005E2A8E">
      <w:pPr>
        <w:pStyle w:val="3"/>
      </w:pPr>
      <w:bookmarkStart w:id="5" w:name="_Toc20142299"/>
      <w:bookmarkStart w:id="6" w:name="_Toc34217245"/>
      <w:bookmarkStart w:id="7" w:name="_Toc34217397"/>
      <w:bookmarkStart w:id="8" w:name="_Toc36461804"/>
      <w:r w:rsidRPr="00630AB6">
        <w:t>6.1.1</w:t>
      </w:r>
      <w:r w:rsidRPr="00630AB6">
        <w:tab/>
        <w:t>API URI</w:t>
      </w:r>
      <w:bookmarkEnd w:id="5"/>
      <w:bookmarkEnd w:id="6"/>
      <w:bookmarkEnd w:id="7"/>
      <w:bookmarkEnd w:id="8"/>
    </w:p>
    <w:p w:rsidR="005E2A8E" w:rsidRDefault="005E2A8E" w:rsidP="005E2A8E">
      <w:pPr>
        <w:rPr>
          <w:ins w:id="9" w:author="Huawei" w:date="2020-05-06T17:36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Nnssf_NSSelection service</w:t>
      </w:r>
      <w:r w:rsidRPr="00E23840">
        <w:rPr>
          <w:noProof/>
        </w:rPr>
        <w:t xml:space="preserve"> shall use the </w:t>
      </w:r>
      <w:r>
        <w:rPr>
          <w:noProof/>
        </w:rPr>
        <w:t>Nnssf_NSSelection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1F5F51" w:rsidRDefault="001F5F51" w:rsidP="001F5F51">
      <w:pPr>
        <w:rPr>
          <w:ins w:id="10" w:author="Huawei" w:date="2020-05-06T17:36:00Z"/>
        </w:rPr>
      </w:pPr>
      <w:ins w:id="11" w:author="Huawei" w:date="2020-05-06T17:36:00Z">
        <w:r>
          <w:t xml:space="preserve">The API URI of the </w:t>
        </w:r>
        <w:r>
          <w:rPr>
            <w:noProof/>
          </w:rPr>
          <w:t>Nsmf_PDUSession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1F5F51" w:rsidRPr="00E23840" w:rsidRDefault="001F5F51" w:rsidP="001F5F51">
      <w:pPr>
        <w:rPr>
          <w:noProof/>
          <w:lang w:eastAsia="zh-CN"/>
        </w:rPr>
      </w:pPr>
      <w:ins w:id="12" w:author="Huawei" w:date="2020-05-06T17:36:00Z">
        <w:r w:rsidRPr="00E23840">
          <w:rPr>
            <w:b/>
            <w:noProof/>
          </w:rPr>
          <w:t>{apiRoot}/</w:t>
        </w:r>
      </w:ins>
      <w:ins w:id="13" w:author="Huawei" w:date="2020-05-06T17:39:00Z">
        <w:r>
          <w:rPr>
            <w:b/>
            <w:noProof/>
          </w:rPr>
          <w:t>nnssf-nsselection</w:t>
        </w:r>
      </w:ins>
      <w:ins w:id="14" w:author="Huawei" w:date="2020-05-06T17:36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ins w:id="15" w:author="Huawei" w:date="2020-05-06T17:37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used in HTTP request</w:t>
      </w:r>
      <w:ins w:id="16" w:author="Huawei" w:date="2020-05-06T17:37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17" w:author="Huawei" w:date="2020-05-06T17:37:00Z">
        <w:r w:rsidR="001F5F51">
          <w:rPr>
            <w:noProof/>
            <w:lang w:eastAsia="zh-CN"/>
          </w:rPr>
          <w:t xml:space="preserve">Resource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5E2A8E" w:rsidRPr="00E23840" w:rsidRDefault="005E2A8E" w:rsidP="005E2A8E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nnssf-nsselection</w:t>
      </w:r>
      <w:r w:rsidRPr="00E23840">
        <w:rPr>
          <w:b/>
          <w:noProof/>
        </w:rPr>
        <w:t>/</w:t>
      </w:r>
      <w:del w:id="18" w:author="Huawei" w:date="2020-05-06T17:38:00Z">
        <w:r w:rsidRPr="00E23840" w:rsidDel="001F5F51">
          <w:rPr>
            <w:b/>
            <w:noProof/>
          </w:rPr>
          <w:delText>{</w:delText>
        </w:r>
      </w:del>
      <w:ins w:id="19" w:author="Huawei" w:date="2020-05-06T17:38:00Z">
        <w:r w:rsidR="001F5F51">
          <w:rPr>
            <w:b/>
            <w:noProof/>
          </w:rPr>
          <w:t>&lt;</w:t>
        </w:r>
      </w:ins>
      <w:r w:rsidRPr="00E23840">
        <w:rPr>
          <w:b/>
          <w:noProof/>
        </w:rPr>
        <w:t>apiVersion</w:t>
      </w:r>
      <w:ins w:id="20" w:author="Huawei" w:date="2020-05-06T17:38:00Z">
        <w:r w:rsidR="001F5F51">
          <w:rPr>
            <w:b/>
            <w:noProof/>
          </w:rPr>
          <w:t>&gt;</w:t>
        </w:r>
      </w:ins>
      <w:del w:id="21" w:author="Huawei" w:date="2020-05-06T17:38:00Z">
        <w:r w:rsidRPr="00E23840" w:rsidDel="001F5F51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5E2A8E" w:rsidRPr="00E23840" w:rsidRDefault="005E2A8E" w:rsidP="005E2A8E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5E2A8E" w:rsidRPr="00E23840" w:rsidRDefault="005E2A8E" w:rsidP="005E2A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del w:id="22" w:author="Huawei" w:date="2020-05-06T17:38:00Z">
        <w:r w:rsidDel="001F5F51">
          <w:rPr>
            <w:noProof/>
          </w:rPr>
          <w:delText>{</w:delText>
        </w:r>
      </w:del>
      <w:ins w:id="23" w:author="Huawei" w:date="2020-05-06T17:38:00Z">
        <w:r w:rsidR="001F5F51">
          <w:rPr>
            <w:noProof/>
          </w:rPr>
          <w:t>&lt;</w:t>
        </w:r>
      </w:ins>
      <w:r>
        <w:rPr>
          <w:noProof/>
        </w:rPr>
        <w:t>apiVersion</w:t>
      </w:r>
      <w:del w:id="24" w:author="Huawei" w:date="2020-05-06T17:38:00Z">
        <w:r w:rsidDel="001F5F51">
          <w:rPr>
            <w:noProof/>
          </w:rPr>
          <w:delText xml:space="preserve">} </w:delText>
        </w:r>
      </w:del>
      <w:ins w:id="25" w:author="Huawei" w:date="2020-05-06T17:38:00Z">
        <w:r w:rsidR="001F5F51">
          <w:rPr>
            <w:noProof/>
          </w:rPr>
          <w:t xml:space="preserve">&gt; </w:t>
        </w:r>
      </w:ins>
      <w:r>
        <w:rPr>
          <w:noProof/>
        </w:rPr>
        <w:t>shall be "v2</w:t>
      </w:r>
      <w:r w:rsidRPr="00E23840">
        <w:rPr>
          <w:noProof/>
        </w:rPr>
        <w:t>".</w:t>
      </w:r>
    </w:p>
    <w:p w:rsidR="005E2A8E" w:rsidRDefault="005E2A8E" w:rsidP="005E2A8E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:rsidR="00686CC6" w:rsidRPr="00630AB6" w:rsidRDefault="00686CC6" w:rsidP="005E2A8E">
      <w:pPr>
        <w:pStyle w:val="B1"/>
        <w:rPr>
          <w:lang w:eastAsia="zh-CN"/>
        </w:rPr>
      </w:pPr>
    </w:p>
    <w:p w:rsidR="005E2A8E" w:rsidRDefault="005E2A8E">
      <w:pPr>
        <w:rPr>
          <w:noProof/>
        </w:rPr>
      </w:pPr>
    </w:p>
    <w:p w:rsidR="005E2A8E" w:rsidRPr="006B5418" w:rsidRDefault="005E2A8E" w:rsidP="005E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2A8E" w:rsidRDefault="005E2A8E">
      <w:pPr>
        <w:rPr>
          <w:noProof/>
        </w:rPr>
      </w:pPr>
    </w:p>
    <w:p w:rsidR="005E2A8E" w:rsidRPr="00630AB6" w:rsidRDefault="005E2A8E" w:rsidP="005E2A8E">
      <w:pPr>
        <w:pStyle w:val="2"/>
      </w:pPr>
      <w:bookmarkStart w:id="26" w:name="_Toc20142344"/>
      <w:bookmarkStart w:id="27" w:name="_Toc34217290"/>
      <w:bookmarkStart w:id="28" w:name="_Toc34217442"/>
      <w:bookmarkStart w:id="29" w:name="_Toc36461849"/>
      <w:r w:rsidRPr="00630AB6">
        <w:t>6.2.1</w:t>
      </w:r>
      <w:r w:rsidRPr="00630AB6">
        <w:tab/>
        <w:t>API URI</w:t>
      </w:r>
      <w:bookmarkEnd w:id="26"/>
      <w:bookmarkEnd w:id="27"/>
      <w:bookmarkEnd w:id="28"/>
      <w:bookmarkEnd w:id="29"/>
    </w:p>
    <w:p w:rsidR="005E2A8E" w:rsidRDefault="005E2A8E" w:rsidP="005E2A8E">
      <w:pPr>
        <w:rPr>
          <w:ins w:id="30" w:author="Huawei" w:date="2020-05-06T17:39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Nnssf_NSSAIAvailability service</w:t>
      </w:r>
      <w:r w:rsidRPr="00E23840">
        <w:rPr>
          <w:noProof/>
        </w:rPr>
        <w:t xml:space="preserve"> shall use the </w:t>
      </w:r>
      <w:r>
        <w:rPr>
          <w:noProof/>
        </w:rPr>
        <w:t>Nnssf_</w:t>
      </w:r>
      <w:r w:rsidRPr="00B553BC">
        <w:rPr>
          <w:noProof/>
        </w:rPr>
        <w:t xml:space="preserve"> </w:t>
      </w:r>
      <w:r>
        <w:rPr>
          <w:noProof/>
        </w:rPr>
        <w:t xml:space="preserve">NSSAIAvailability </w:t>
      </w:r>
      <w:r w:rsidRPr="00E23840">
        <w:rPr>
          <w:noProof/>
          <w:lang w:eastAsia="zh-CN"/>
        </w:rPr>
        <w:t>API.</w:t>
      </w:r>
    </w:p>
    <w:p w:rsidR="001F5F51" w:rsidRDefault="001F5F51" w:rsidP="001F5F51">
      <w:pPr>
        <w:rPr>
          <w:ins w:id="31" w:author="Huawei" w:date="2020-05-06T17:39:00Z"/>
        </w:rPr>
      </w:pPr>
      <w:ins w:id="32" w:author="Huawei" w:date="2020-05-06T17:39:00Z">
        <w:r>
          <w:t xml:space="preserve">The API URI of the </w:t>
        </w:r>
        <w:r>
          <w:rPr>
            <w:noProof/>
          </w:rPr>
          <w:t>Nsmf_PDUSession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1F5F51" w:rsidRPr="00E23840" w:rsidRDefault="001F5F51" w:rsidP="001F5F51">
      <w:pPr>
        <w:rPr>
          <w:noProof/>
          <w:lang w:eastAsia="zh-CN"/>
        </w:rPr>
      </w:pPr>
      <w:ins w:id="33" w:author="Huawei" w:date="2020-05-06T17:3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nnssf-</w:t>
        </w:r>
        <w:r w:rsidRPr="00B553BC">
          <w:t xml:space="preserve"> </w:t>
        </w:r>
        <w:r w:rsidRPr="00B553BC">
          <w:rPr>
            <w:b/>
            <w:noProof/>
          </w:rPr>
          <w:t>nssaiavailability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ins w:id="34" w:author="Huawei" w:date="2020-05-06T17:40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used in HTTP request</w:t>
      </w:r>
      <w:ins w:id="35" w:author="Huawei" w:date="2020-05-06T17:40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36" w:author="Huawei" w:date="2020-05-06T17:40:00Z">
        <w:r w:rsidR="001F5F51">
          <w:rPr>
            <w:noProof/>
            <w:lang w:eastAsia="zh-CN"/>
          </w:rPr>
          <w:t xml:space="preserve">Resource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5E2A8E" w:rsidRPr="00E23840" w:rsidRDefault="005E2A8E" w:rsidP="005E2A8E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</w:t>
      </w:r>
      <w:r w:rsidRPr="00B553BC">
        <w:t xml:space="preserve"> </w:t>
      </w:r>
      <w:r w:rsidRPr="00B553BC">
        <w:rPr>
          <w:b/>
          <w:noProof/>
        </w:rPr>
        <w:t>nssaiavailability</w:t>
      </w:r>
      <w:r w:rsidRPr="00E23840">
        <w:rPr>
          <w:b/>
          <w:noProof/>
        </w:rPr>
        <w:t>/</w:t>
      </w:r>
      <w:del w:id="37" w:author="Huawei" w:date="2020-05-06T17:40:00Z">
        <w:r w:rsidRPr="00E23840" w:rsidDel="001F5F51">
          <w:rPr>
            <w:b/>
            <w:noProof/>
          </w:rPr>
          <w:delText>{</w:delText>
        </w:r>
      </w:del>
      <w:ins w:id="38" w:author="Huawei" w:date="2020-05-06T17:40:00Z">
        <w:r w:rsidR="001F5F51">
          <w:rPr>
            <w:b/>
            <w:noProof/>
          </w:rPr>
          <w:t>&lt;</w:t>
        </w:r>
      </w:ins>
      <w:r w:rsidRPr="00E23840">
        <w:rPr>
          <w:b/>
          <w:noProof/>
        </w:rPr>
        <w:t>apiVersion</w:t>
      </w:r>
      <w:ins w:id="39" w:author="Huawei" w:date="2020-05-06T17:40:00Z">
        <w:r w:rsidR="001F5F51">
          <w:rPr>
            <w:b/>
            <w:noProof/>
          </w:rPr>
          <w:t>&gt;</w:t>
        </w:r>
      </w:ins>
      <w:del w:id="40" w:author="Huawei" w:date="2020-05-06T17:40:00Z">
        <w:r w:rsidRPr="00E23840" w:rsidDel="001F5F51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5E2A8E" w:rsidRPr="00E23840" w:rsidRDefault="005E2A8E" w:rsidP="005E2A8E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5E2A8E" w:rsidRDefault="005E2A8E" w:rsidP="005E2A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del w:id="41" w:author="Huawei" w:date="2020-05-06T17:40:00Z">
        <w:r w:rsidDel="001F5F51">
          <w:rPr>
            <w:noProof/>
          </w:rPr>
          <w:delText>{</w:delText>
        </w:r>
      </w:del>
      <w:ins w:id="42" w:author="Huawei" w:date="2020-05-06T17:40:00Z">
        <w:r w:rsidR="001F5F51">
          <w:rPr>
            <w:noProof/>
          </w:rPr>
          <w:t>&lt;</w:t>
        </w:r>
      </w:ins>
      <w:r>
        <w:rPr>
          <w:noProof/>
        </w:rPr>
        <w:t>apiVersion</w:t>
      </w:r>
      <w:ins w:id="43" w:author="Huawei" w:date="2020-05-06T17:40:00Z">
        <w:r w:rsidR="001F5F51">
          <w:rPr>
            <w:noProof/>
          </w:rPr>
          <w:t>&gt;</w:t>
        </w:r>
      </w:ins>
      <w:del w:id="44" w:author="Huawei" w:date="2020-05-06T17:40:00Z">
        <w:r w:rsidDel="001F5F51">
          <w:rPr>
            <w:noProof/>
          </w:rPr>
          <w:delText>}</w:delText>
        </w:r>
      </w:del>
      <w:r>
        <w:rPr>
          <w:noProof/>
        </w:rPr>
        <w:t xml:space="preserve"> shall be "v1</w:t>
      </w:r>
      <w:r w:rsidRPr="00E23840">
        <w:rPr>
          <w:noProof/>
        </w:rPr>
        <w:t>".</w:t>
      </w:r>
    </w:p>
    <w:p w:rsidR="005E2A8E" w:rsidRPr="00630AB6" w:rsidRDefault="005E2A8E" w:rsidP="005829E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</w:rPr>
        <w:t> </w:t>
      </w:r>
      <w:r>
        <w:rPr>
          <w:noProof/>
        </w:rPr>
        <w:t>6.2.3</w:t>
      </w:r>
      <w:r w:rsidRPr="00E23840">
        <w:rPr>
          <w:noProof/>
        </w:rPr>
        <w:t>.</w:t>
      </w:r>
    </w:p>
    <w:p w:rsidR="005E2A8E" w:rsidRPr="005E2A8E" w:rsidRDefault="005E2A8E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BE0" w:rsidRDefault="00B16BE0">
      <w:r>
        <w:separator/>
      </w:r>
    </w:p>
  </w:endnote>
  <w:endnote w:type="continuationSeparator" w:id="0">
    <w:p w:rsidR="00B16BE0" w:rsidRDefault="00B1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BE0" w:rsidRDefault="00B16BE0">
      <w:r>
        <w:separator/>
      </w:r>
    </w:p>
  </w:footnote>
  <w:footnote w:type="continuationSeparator" w:id="0">
    <w:p w:rsidR="00B16BE0" w:rsidRDefault="00B16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77F4"/>
    <w:rsid w:val="00145D43"/>
    <w:rsid w:val="00173C89"/>
    <w:rsid w:val="0017577E"/>
    <w:rsid w:val="00192C46"/>
    <w:rsid w:val="001A08B3"/>
    <w:rsid w:val="001A7B60"/>
    <w:rsid w:val="001B52F0"/>
    <w:rsid w:val="001B7A65"/>
    <w:rsid w:val="001D7AF6"/>
    <w:rsid w:val="001E41F3"/>
    <w:rsid w:val="001F5F51"/>
    <w:rsid w:val="002058F9"/>
    <w:rsid w:val="00213871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829EC"/>
    <w:rsid w:val="00592D74"/>
    <w:rsid w:val="005E207E"/>
    <w:rsid w:val="005E2A8E"/>
    <w:rsid w:val="005E2C44"/>
    <w:rsid w:val="006012B3"/>
    <w:rsid w:val="00621188"/>
    <w:rsid w:val="006257ED"/>
    <w:rsid w:val="0064352E"/>
    <w:rsid w:val="00681D63"/>
    <w:rsid w:val="00686CC6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16B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787FC-C234-47CE-B787-79CB6C4D5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1900-01-01T08:00:00Z</cp:lastPrinted>
  <dcterms:created xsi:type="dcterms:W3CDTF">2018-11-05T09:14:00Z</dcterms:created>
  <dcterms:modified xsi:type="dcterms:W3CDTF">2020-05-20T08:57:00Z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